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9FD6D32" w14:textId="395FD664" w:rsidR="004F2CBA" w:rsidRDefault="004F2CBA" w:rsidP="004F2CB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A641A3">
        <w:rPr>
          <w:b/>
          <w:noProof/>
          <w:sz w:val="24"/>
        </w:rPr>
        <w:t>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0B36B4" w:rsidRPr="000B36B4">
        <w:rPr>
          <w:b/>
          <w:i/>
          <w:noProof/>
          <w:sz w:val="28"/>
        </w:rPr>
        <w:t>S5-24</w:t>
      </w:r>
      <w:r w:rsidR="00092E7D">
        <w:rPr>
          <w:b/>
          <w:i/>
          <w:noProof/>
          <w:sz w:val="28"/>
        </w:rPr>
        <w:t>3062</w:t>
      </w:r>
    </w:p>
    <w:p w14:paraId="7CB45193" w14:textId="068814CD" w:rsidR="001E41F3" w:rsidRPr="005D6EAF" w:rsidRDefault="002F1C0F" w:rsidP="00AE5DD8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noProof/>
          <w:sz w:val="24"/>
        </w:rPr>
        <w:t>Jeju, South Korea, 27 - 31 May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8EBD3CE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B2D71">
                <w:rPr>
                  <w:b/>
                  <w:noProof/>
                  <w:sz w:val="28"/>
                </w:rPr>
                <w:t>32.2</w:t>
              </w:r>
              <w:r w:rsidR="00FC642C">
                <w:rPr>
                  <w:b/>
                  <w:noProof/>
                  <w:sz w:val="28"/>
                </w:rPr>
                <w:t>40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0170AE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79062F">
                <w:rPr>
                  <w:b/>
                  <w:noProof/>
                  <w:sz w:val="28"/>
                </w:rPr>
                <w:t>0494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674B5B9" w:rsidR="001E41F3" w:rsidRPr="00410371" w:rsidRDefault="00470A5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5082AD0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B2D71">
                <w:rPr>
                  <w:b/>
                  <w:noProof/>
                  <w:sz w:val="28"/>
                </w:rPr>
                <w:t>18.</w:t>
              </w:r>
              <w:r w:rsidR="00FC642C">
                <w:rPr>
                  <w:b/>
                  <w:noProof/>
                  <w:sz w:val="28"/>
                </w:rPr>
                <w:t>6</w:t>
              </w:r>
              <w:r w:rsidR="00EB2D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CCD5F3E" w:rsidR="00F25D98" w:rsidRDefault="00AF1C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8F92D4A" w:rsidR="001E41F3" w:rsidRDefault="00585627">
            <w:pPr>
              <w:pStyle w:val="CRCoverPage"/>
              <w:spacing w:after="0"/>
              <w:ind w:left="100"/>
              <w:rPr>
                <w:noProof/>
              </w:rPr>
            </w:pPr>
            <w:r w:rsidRPr="00585627">
              <w:t xml:space="preserve">Rel-18 CR TS 32.240 </w:t>
            </w:r>
            <w:r w:rsidR="00E732F1" w:rsidRPr="00E732F1">
              <w:t>Update N42 ref point definition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D3DC0CD" w:rsidR="001E41F3" w:rsidRDefault="00EB2D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MATRIXX Software </w:t>
            </w:r>
            <w: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3AFE8C8" w:rsidR="001E41F3" w:rsidRDefault="00E732F1">
            <w:pPr>
              <w:pStyle w:val="CRCoverPage"/>
              <w:spacing w:after="0"/>
              <w:ind w:left="100"/>
              <w:rPr>
                <w:noProof/>
              </w:rPr>
            </w:pPr>
            <w:r w:rsidRPr="00E732F1">
              <w:rPr>
                <w:noProof/>
              </w:rPr>
              <w:t>5GS_Ph1_AMFCH, 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1AA92AC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67CD3">
              <w:t>4</w:t>
            </w:r>
            <w:r>
              <w:t>-</w:t>
            </w:r>
            <w:r w:rsidR="00EB2D71">
              <w:t>05</w:t>
            </w:r>
            <w:r w:rsidR="00AE5DD8">
              <w:t>-</w:t>
            </w:r>
            <w:r w:rsidR="00585627">
              <w:t>13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D44B345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B2D71">
                <w:rPr>
                  <w:b/>
                  <w:noProof/>
                </w:rPr>
                <w:t xml:space="preserve">    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73D69A3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EB2D71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87A0651" w:rsidR="001E41F3" w:rsidRDefault="005406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</w:t>
            </w:r>
            <w:r w:rsidR="00E732F1">
              <w:rPr>
                <w:noProof/>
              </w:rPr>
              <w:t xml:space="preserve">42 </w:t>
            </w:r>
            <w:r>
              <w:rPr>
                <w:noProof/>
              </w:rPr>
              <w:t xml:space="preserve">Reference Point </w:t>
            </w:r>
            <w:r w:rsidR="00E732F1">
              <w:rPr>
                <w:noProof/>
              </w:rPr>
              <w:t>is also applicable in non-roaming</w:t>
            </w:r>
            <w:r>
              <w:rPr>
                <w:noProof/>
              </w:rPr>
              <w:t xml:space="preserve">  </w:t>
            </w:r>
            <w:r w:rsidR="001C3491"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2CCF4B8" w:rsidR="001E41F3" w:rsidRDefault="00E732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N42</w:t>
            </w:r>
            <w:r w:rsidR="0054062E">
              <w:rPr>
                <w:noProof/>
              </w:rPr>
              <w:t xml:space="preserve"> Reference Point defin</w:t>
            </w:r>
            <w:r>
              <w:rPr>
                <w:noProof/>
              </w:rPr>
              <w:t>ition for non-roaming</w:t>
            </w:r>
            <w:r w:rsidR="0065285C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2889006" w:rsidR="001E41F3" w:rsidRDefault="00E732F1">
            <w:pPr>
              <w:pStyle w:val="CRCoverPage"/>
              <w:spacing w:after="0"/>
              <w:ind w:left="100"/>
              <w:rPr>
                <w:noProof/>
              </w:rPr>
            </w:pPr>
            <w:r w:rsidRPr="00E732F1">
              <w:rPr>
                <w:noProof/>
              </w:rPr>
              <w:t>Unclear which Ref point is applicable for 5G connection and mobility non-roaming converged charging architecture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82ABB88" w:rsidR="001E41F3" w:rsidRDefault="009C1EA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 4.4.3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97E5E84" w:rsidR="001E41F3" w:rsidRDefault="00EB2D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FFCDE6C" w:rsidR="001E41F3" w:rsidRDefault="00EB2D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2EDA15D" w:rsidR="001E41F3" w:rsidRDefault="00EB2D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FE88389" w:rsidR="008863B9" w:rsidRDefault="00470A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Revision of </w:t>
            </w:r>
            <w:r w:rsidRPr="00470A5A">
              <w:rPr>
                <w:noProof/>
              </w:rPr>
              <w:t>S5-242855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39DC49F" w14:textId="77777777"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B2D71" w14:paraId="7699370F" w14:textId="77777777" w:rsidTr="00FD3CE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3469A45" w14:textId="77777777" w:rsidR="00EB2D71" w:rsidRDefault="00EB2D71" w:rsidP="00FD3CE2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bookmarkStart w:id="2" w:name="_Hlk155715183"/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>First change</w:t>
            </w:r>
          </w:p>
        </w:tc>
      </w:tr>
      <w:bookmarkEnd w:id="2"/>
    </w:tbl>
    <w:p w14:paraId="115E1C7A" w14:textId="77777777" w:rsidR="00EB2D71" w:rsidRDefault="00EB2D71">
      <w:pPr>
        <w:rPr>
          <w:noProof/>
        </w:rPr>
      </w:pPr>
    </w:p>
    <w:p w14:paraId="09A3BF1D" w14:textId="77777777" w:rsidR="00585627" w:rsidRDefault="00585627" w:rsidP="00585627">
      <w:pPr>
        <w:pStyle w:val="Heading3"/>
      </w:pPr>
      <w:bookmarkStart w:id="3" w:name="_Hlk69216862"/>
      <w:bookmarkStart w:id="4" w:name="_Toc163044979"/>
      <w:bookmarkStart w:id="5" w:name="_Hlk69215939"/>
      <w:r>
        <w:t>4.4.3</w:t>
      </w:r>
      <w:r>
        <w:tab/>
      </w:r>
      <w:r w:rsidRPr="00E77031">
        <w:t>Charging services</w:t>
      </w:r>
      <w:r>
        <w:t xml:space="preserve"> Reference point</w:t>
      </w:r>
      <w:bookmarkEnd w:id="3"/>
      <w:bookmarkEnd w:id="4"/>
    </w:p>
    <w:bookmarkEnd w:id="5"/>
    <w:p w14:paraId="69E76E42" w14:textId="77777777" w:rsidR="00585627" w:rsidRDefault="00585627" w:rsidP="00585627">
      <w:r w:rsidRPr="00AC0739">
        <w:t xml:space="preserve">The common </w:t>
      </w:r>
      <w:r>
        <w:t xml:space="preserve">charging </w:t>
      </w:r>
      <w:r w:rsidRPr="00AC0739">
        <w:t xml:space="preserve">architectures </w:t>
      </w:r>
      <w:r>
        <w:t>are</w:t>
      </w:r>
      <w:r w:rsidRPr="00602DD0">
        <w:t xml:space="preserve"> </w:t>
      </w:r>
      <w:r w:rsidRPr="00AC0739">
        <w:t xml:space="preserve">mapped into the specific domain/subsystem/service </w:t>
      </w:r>
      <w:r>
        <w:t xml:space="preserve">charging architectures </w:t>
      </w:r>
      <w:r w:rsidRPr="00602DD0">
        <w:t>in</w:t>
      </w:r>
      <w:r w:rsidRPr="00AC0739">
        <w:t xml:space="preserve"> the </w:t>
      </w:r>
      <w:r w:rsidRPr="00602DD0">
        <w:t xml:space="preserve">respective </w:t>
      </w:r>
      <w:r w:rsidRPr="00AC0739">
        <w:t>middle tier TSs</w:t>
      </w:r>
      <w:r>
        <w:t>, which contain in their reference point representation, the following reference points:</w:t>
      </w:r>
    </w:p>
    <w:p w14:paraId="6E7DD90D" w14:textId="77777777" w:rsidR="00585627" w:rsidRDefault="00585627" w:rsidP="00585627">
      <w:pPr>
        <w:pStyle w:val="B1"/>
        <w:rPr>
          <w:b/>
        </w:rPr>
      </w:pPr>
      <w:r>
        <w:rPr>
          <w:b/>
        </w:rPr>
        <w:t>N28:</w:t>
      </w:r>
      <w:r>
        <w:rPr>
          <w:b/>
        </w:rPr>
        <w:tab/>
      </w:r>
      <w:r w:rsidRPr="00602DD0">
        <w:t xml:space="preserve">Reference point between PCF and CHF </w:t>
      </w:r>
      <w:r>
        <w:t>defined in TS 23.501[215]</w:t>
      </w:r>
      <w:r w:rsidRPr="003E45E4">
        <w:rPr>
          <w:b/>
        </w:rPr>
        <w:t>.</w:t>
      </w:r>
    </w:p>
    <w:p w14:paraId="6CFCCA52" w14:textId="77777777" w:rsidR="00585627" w:rsidRPr="009E0DE1" w:rsidRDefault="00585627" w:rsidP="00585627">
      <w:pPr>
        <w:pStyle w:val="B1"/>
      </w:pPr>
      <w:r w:rsidRPr="009E0DE1">
        <w:rPr>
          <w:b/>
        </w:rPr>
        <w:t>N40:</w:t>
      </w:r>
      <w:r w:rsidRPr="009E0DE1">
        <w:tab/>
        <w:t>Reference point between SMF and the CHF</w:t>
      </w:r>
      <w:r>
        <w:t xml:space="preserve"> in the same PLMN defined in clause 4.2 of TS 32.255 [15]</w:t>
      </w:r>
      <w:r w:rsidRPr="009E0DE1">
        <w:t>.</w:t>
      </w:r>
    </w:p>
    <w:p w14:paraId="38EA9CB5" w14:textId="6D35F82A" w:rsidR="00585627" w:rsidRDefault="00585627" w:rsidP="00585627">
      <w:pPr>
        <w:pStyle w:val="B1"/>
      </w:pPr>
      <w:r w:rsidRPr="00323277">
        <w:rPr>
          <w:b/>
          <w:bCs/>
        </w:rPr>
        <w:t>N41:</w:t>
      </w:r>
      <w:r>
        <w:tab/>
        <w:t xml:space="preserve">Reference point between AMF and CHF in </w:t>
      </w:r>
      <w:ins w:id="6" w:author="Matrixx Software 1" w:date="2024-05-29T10:23:00Z" w16du:dateUtc="2024-05-29T08:23:00Z">
        <w:r w:rsidR="00C10CB6">
          <w:t xml:space="preserve">different </w:t>
        </w:r>
      </w:ins>
      <w:del w:id="7" w:author="Matrixx Software 1" w:date="2024-05-29T10:24:00Z" w16du:dateUtc="2024-05-29T08:24:00Z">
        <w:r w:rsidDel="00C10CB6">
          <w:delText>H</w:delText>
        </w:r>
      </w:del>
      <w:r>
        <w:t>PLMN</w:t>
      </w:r>
      <w:ins w:id="8" w:author="Matrixx Software 1" w:date="2024-05-29T15:44:00Z" w16du:dateUtc="2024-05-29T13:44:00Z">
        <w:r w:rsidR="00470A5A">
          <w:t>s</w:t>
        </w:r>
      </w:ins>
      <w:r>
        <w:t xml:space="preserve"> defined in clause 4.2</w:t>
      </w:r>
      <w:del w:id="9" w:author="Matrixx Software 1" w:date="2024-05-29T10:24:00Z" w16du:dateUtc="2024-05-29T08:24:00Z">
        <w:r w:rsidDel="00C10CB6">
          <w:delText>.2</w:delText>
        </w:r>
      </w:del>
      <w:r>
        <w:t xml:space="preserve"> of TS 32.256 [16]</w:t>
      </w:r>
      <w:r w:rsidRPr="009E0DE1">
        <w:t>.</w:t>
      </w:r>
    </w:p>
    <w:p w14:paraId="1B8A9B68" w14:textId="073D6A4B" w:rsidR="00585627" w:rsidRDefault="00585627" w:rsidP="00585627">
      <w:pPr>
        <w:pStyle w:val="B1"/>
      </w:pPr>
      <w:r w:rsidRPr="00323277">
        <w:rPr>
          <w:b/>
          <w:bCs/>
        </w:rPr>
        <w:lastRenderedPageBreak/>
        <w:t>N4</w:t>
      </w:r>
      <w:r>
        <w:rPr>
          <w:b/>
          <w:bCs/>
        </w:rPr>
        <w:t>2</w:t>
      </w:r>
      <w:r w:rsidRPr="00323277">
        <w:rPr>
          <w:b/>
          <w:bCs/>
        </w:rPr>
        <w:t>:</w:t>
      </w:r>
      <w:r>
        <w:tab/>
        <w:t>Reference point between AMF and CHF in</w:t>
      </w:r>
      <w:ins w:id="10" w:author="Matrixx Software" w:date="2024-05-17T17:05:00Z" w16du:dateUtc="2024-05-17T15:05:00Z">
        <w:r w:rsidR="0079062F">
          <w:t xml:space="preserve"> the same PLMN</w:t>
        </w:r>
      </w:ins>
      <w:r>
        <w:t xml:space="preserve"> </w:t>
      </w:r>
      <w:del w:id="11" w:author="Matrixx Software" w:date="2024-05-17T17:06:00Z" w16du:dateUtc="2024-05-17T15:06:00Z">
        <w:r w:rsidDel="0079062F">
          <w:delText xml:space="preserve">VPLMN </w:delText>
        </w:r>
      </w:del>
      <w:r>
        <w:t>defined in clause 4.2</w:t>
      </w:r>
      <w:del w:id="12" w:author="Matrixx Software 1" w:date="2024-05-30T04:37:00Z" w16du:dateUtc="2024-05-30T02:37:00Z">
        <w:r w:rsidDel="009D6CFD">
          <w:delText>.2</w:delText>
        </w:r>
      </w:del>
      <w:r>
        <w:t xml:space="preserve"> of TS 32.256 [16]</w:t>
      </w:r>
      <w:r w:rsidRPr="009E0DE1">
        <w:t>.</w:t>
      </w:r>
    </w:p>
    <w:p w14:paraId="2F789B7B" w14:textId="77777777" w:rsidR="00585627" w:rsidRDefault="00585627" w:rsidP="00585627">
      <w:pPr>
        <w:pStyle w:val="B1"/>
      </w:pPr>
      <w:r>
        <w:rPr>
          <w:b/>
          <w:bCs/>
        </w:rPr>
        <w:t>N44</w:t>
      </w:r>
      <w:r w:rsidRPr="00323277">
        <w:rPr>
          <w:b/>
          <w:bCs/>
        </w:rPr>
        <w:t>:</w:t>
      </w:r>
      <w:r>
        <w:tab/>
        <w:t>Reference point between NEF and CHF defined in clause 4.4 of TS 32.254 [14]</w:t>
      </w:r>
      <w:r w:rsidRPr="009E0DE1">
        <w:t>.</w:t>
      </w:r>
    </w:p>
    <w:p w14:paraId="40F18816" w14:textId="77777777" w:rsidR="00585627" w:rsidRDefault="00585627" w:rsidP="00585627">
      <w:pPr>
        <w:pStyle w:val="B1"/>
      </w:pPr>
      <w:r>
        <w:rPr>
          <w:b/>
          <w:bCs/>
        </w:rPr>
        <w:t>N45</w:t>
      </w:r>
      <w:r w:rsidRPr="00323277">
        <w:rPr>
          <w:b/>
          <w:bCs/>
        </w:rPr>
        <w:t>:</w:t>
      </w:r>
      <w:r>
        <w:tab/>
        <w:t>Reference point between IMS Node and CHF defined in clause 4.4 of TS 32.260 [20]</w:t>
      </w:r>
      <w:r w:rsidRPr="009E0DE1">
        <w:t>.</w:t>
      </w:r>
    </w:p>
    <w:p w14:paraId="0CFE9BFF" w14:textId="77777777" w:rsidR="00585627" w:rsidRDefault="00585627" w:rsidP="00585627">
      <w:pPr>
        <w:pStyle w:val="B1"/>
      </w:pPr>
      <w:r>
        <w:rPr>
          <w:b/>
          <w:bCs/>
        </w:rPr>
        <w:t>N46</w:t>
      </w:r>
      <w:r w:rsidRPr="00323277">
        <w:rPr>
          <w:b/>
          <w:bCs/>
        </w:rPr>
        <w:t>:</w:t>
      </w:r>
      <w:r>
        <w:tab/>
        <w:t>Reference point between SMS</w:t>
      </w:r>
      <w:r w:rsidRPr="003A23C1">
        <w:t>F</w:t>
      </w:r>
      <w:r>
        <w:t xml:space="preserve"> and CHF defined in clause 4.4 of TS 32.274 [34]</w:t>
      </w:r>
      <w:r w:rsidRPr="009E0DE1">
        <w:t>.</w:t>
      </w:r>
    </w:p>
    <w:p w14:paraId="1EB33D9C" w14:textId="77777777" w:rsidR="00585627" w:rsidRDefault="00585627" w:rsidP="00585627">
      <w:pPr>
        <w:pStyle w:val="B1"/>
      </w:pPr>
      <w:r w:rsidRPr="00BF6221">
        <w:rPr>
          <w:b/>
          <w:bCs/>
        </w:rPr>
        <w:t>N47</w:t>
      </w:r>
      <w:r w:rsidRPr="0089384A">
        <w:t xml:space="preserve">: </w:t>
      </w:r>
      <w:r>
        <w:tab/>
      </w:r>
      <w:r w:rsidRPr="0089384A">
        <w:t xml:space="preserve">Reference point between SMF and the CHF in different PLMNs defined in clause </w:t>
      </w:r>
      <w:r>
        <w:t>4.2</w:t>
      </w:r>
      <w:r w:rsidRPr="0089384A">
        <w:t xml:space="preserve"> of TS 32.255 [15].</w:t>
      </w:r>
    </w:p>
    <w:p w14:paraId="5D4F5772" w14:textId="77777777" w:rsidR="00585627" w:rsidRDefault="00585627" w:rsidP="00585627">
      <w:pPr>
        <w:pStyle w:val="B1"/>
      </w:pPr>
      <w:r w:rsidRPr="00BF6221">
        <w:rPr>
          <w:b/>
          <w:bCs/>
        </w:rPr>
        <w:t>N</w:t>
      </w:r>
      <w:r>
        <w:rPr>
          <w:b/>
          <w:bCs/>
        </w:rPr>
        <w:t>48</w:t>
      </w:r>
      <w:r w:rsidRPr="0089384A">
        <w:t xml:space="preserve">: </w:t>
      </w:r>
      <w:r>
        <w:tab/>
      </w:r>
      <w:r w:rsidRPr="0089384A">
        <w:t xml:space="preserve">Reference point between </w:t>
      </w:r>
      <w:r>
        <w:t>5G DDNMF</w:t>
      </w:r>
      <w:r w:rsidRPr="0089384A">
        <w:t xml:space="preserve"> and the CHF in different PLMNs defined in clause </w:t>
      </w:r>
      <w:r>
        <w:t>4.4</w:t>
      </w:r>
      <w:r w:rsidRPr="0089384A">
        <w:t xml:space="preserve"> of TS</w:t>
      </w:r>
      <w:r>
        <w:t> 32.277 [37</w:t>
      </w:r>
      <w:r w:rsidRPr="0089384A">
        <w:t>].</w:t>
      </w:r>
    </w:p>
    <w:p w14:paraId="47DA9F15" w14:textId="77777777" w:rsidR="00585627" w:rsidRDefault="00585627" w:rsidP="00585627">
      <w:pPr>
        <w:pStyle w:val="B1"/>
      </w:pPr>
      <w:r w:rsidRPr="00470171">
        <w:rPr>
          <w:b/>
          <w:bCs/>
        </w:rPr>
        <w:t>N4</w:t>
      </w:r>
      <w:r>
        <w:rPr>
          <w:b/>
          <w:bCs/>
        </w:rPr>
        <w:t>9</w:t>
      </w:r>
      <w:r w:rsidRPr="0089384A">
        <w:t xml:space="preserve">: </w:t>
      </w:r>
      <w:r>
        <w:tab/>
      </w:r>
      <w:r w:rsidRPr="0089384A">
        <w:t xml:space="preserve">Reference point between </w:t>
      </w:r>
      <w:r>
        <w:t>EES</w:t>
      </w:r>
      <w:r w:rsidRPr="0089384A">
        <w:t xml:space="preserve"> and CHF </w:t>
      </w:r>
      <w:r>
        <w:t>defined in</w:t>
      </w:r>
      <w:r w:rsidRPr="0089384A">
        <w:t xml:space="preserve"> </w:t>
      </w:r>
      <w:r>
        <w:t xml:space="preserve">clause </w:t>
      </w:r>
      <w:r w:rsidRPr="003671B9">
        <w:t>4.2.3</w:t>
      </w:r>
      <w:r>
        <w:t xml:space="preserve"> of </w:t>
      </w:r>
      <w:r w:rsidRPr="0089384A">
        <w:t>TS 32.25</w:t>
      </w:r>
      <w:r>
        <w:t>7</w:t>
      </w:r>
      <w:r w:rsidRPr="0089384A">
        <w:t xml:space="preserve"> [1</w:t>
      </w:r>
      <w:r>
        <w:t>7</w:t>
      </w:r>
      <w:r w:rsidRPr="0089384A">
        <w:t>].</w:t>
      </w:r>
    </w:p>
    <w:p w14:paraId="2915CD56" w14:textId="77777777" w:rsidR="00585627" w:rsidRDefault="00585627" w:rsidP="00585627">
      <w:pPr>
        <w:pStyle w:val="B1"/>
        <w:rPr>
          <w:color w:val="000000"/>
        </w:rPr>
      </w:pPr>
      <w:r>
        <w:rPr>
          <w:b/>
          <w:bCs/>
        </w:rPr>
        <w:t>N100</w:t>
      </w:r>
      <w:r w:rsidRPr="00A24B15">
        <w:t>:</w:t>
      </w:r>
      <w:r>
        <w:tab/>
        <w:t>Reference point between MMS node and CHF defined in clause 4.</w:t>
      </w:r>
      <w:r>
        <w:rPr>
          <w:color w:val="000000"/>
        </w:rPr>
        <w:t>4 of TS 32.270 [30].</w:t>
      </w:r>
    </w:p>
    <w:p w14:paraId="44731483" w14:textId="77777777" w:rsidR="00585627" w:rsidRDefault="00585627" w:rsidP="00585627">
      <w:pPr>
        <w:pStyle w:val="B1"/>
      </w:pPr>
      <w:r w:rsidRPr="00444D42">
        <w:rPr>
          <w:rFonts w:hint="eastAsia"/>
          <w:b/>
          <w:bCs/>
        </w:rPr>
        <w:t>N1</w:t>
      </w:r>
      <w:r w:rsidRPr="00444D42">
        <w:rPr>
          <w:b/>
          <w:bCs/>
        </w:rPr>
        <w:t>01</w:t>
      </w:r>
      <w:r>
        <w:rPr>
          <w:rFonts w:hint="eastAsia"/>
        </w:rPr>
        <w:t>:</w:t>
      </w:r>
      <w:r>
        <w:rPr>
          <w:rFonts w:hint="eastAsia"/>
        </w:rPr>
        <w:tab/>
        <w:t>Reference point between MB-SMF and the CHF in the same PLMN defined in clause 4.2 of TS 32.255 [15].</w:t>
      </w:r>
    </w:p>
    <w:p w14:paraId="0DE6CF3E" w14:textId="77777777" w:rsidR="00585627" w:rsidRPr="00E24812" w:rsidRDefault="00585627" w:rsidP="00585627">
      <w:pPr>
        <w:pStyle w:val="B1"/>
        <w:rPr>
          <w:color w:val="000000"/>
        </w:rPr>
      </w:pPr>
      <w:r w:rsidRPr="002439CD">
        <w:rPr>
          <w:b/>
          <w:bCs/>
        </w:rPr>
        <w:t>N10</w:t>
      </w:r>
      <w:r>
        <w:rPr>
          <w:b/>
          <w:bCs/>
        </w:rPr>
        <w:t>2</w:t>
      </w:r>
      <w:r>
        <w:t>:</w:t>
      </w:r>
      <w:r>
        <w:tab/>
        <w:t>Reference point between NSACF and the CHF defined in clause 4.2.1</w:t>
      </w:r>
      <w:r>
        <w:rPr>
          <w:color w:val="000000"/>
        </w:rPr>
        <w:t xml:space="preserve"> of TS 28.203 [72].</w:t>
      </w:r>
    </w:p>
    <w:p w14:paraId="6AA93558" w14:textId="77777777" w:rsidR="00585627" w:rsidRPr="00E24812" w:rsidRDefault="00585627" w:rsidP="00585627">
      <w:pPr>
        <w:pStyle w:val="B1"/>
        <w:rPr>
          <w:color w:val="000000"/>
        </w:rPr>
      </w:pPr>
      <w:r w:rsidRPr="002439CD">
        <w:rPr>
          <w:b/>
          <w:bCs/>
        </w:rPr>
        <w:t>N103</w:t>
      </w:r>
      <w:r>
        <w:t>:</w:t>
      </w:r>
      <w:r>
        <w:tab/>
        <w:t>Reference point between NSSAAF and the CHF defined in clause 4.2.1</w:t>
      </w:r>
      <w:r>
        <w:rPr>
          <w:color w:val="000000"/>
        </w:rPr>
        <w:t xml:space="preserve"> of TS 28.204 [73].</w:t>
      </w:r>
    </w:p>
    <w:p w14:paraId="7870572B" w14:textId="77777777" w:rsidR="00585627" w:rsidRPr="0005603B" w:rsidRDefault="00585627" w:rsidP="00585627">
      <w:pPr>
        <w:pStyle w:val="B1"/>
      </w:pPr>
      <w:r w:rsidRPr="00E24812">
        <w:rPr>
          <w:b/>
          <w:bCs/>
        </w:rPr>
        <w:t>N104</w:t>
      </w:r>
      <w:r>
        <w:t>:</w:t>
      </w:r>
      <w:r w:rsidRPr="0005603B">
        <w:tab/>
        <w:t xml:space="preserve">Reference point between </w:t>
      </w:r>
      <w:r w:rsidRPr="0005603B">
        <w:rPr>
          <w:rFonts w:hint="eastAsia"/>
        </w:rPr>
        <w:t>TSN</w:t>
      </w:r>
      <w:r w:rsidRPr="0005603B">
        <w:t xml:space="preserve"> </w:t>
      </w:r>
      <w:r w:rsidRPr="0005603B">
        <w:rPr>
          <w:rFonts w:hint="eastAsia"/>
        </w:rPr>
        <w:t>AF</w:t>
      </w:r>
      <w:r w:rsidRPr="0005603B">
        <w:t xml:space="preserve"> </w:t>
      </w:r>
      <w:r w:rsidRPr="0005603B">
        <w:rPr>
          <w:rFonts w:hint="eastAsia"/>
        </w:rPr>
        <w:t>and</w:t>
      </w:r>
      <w:r w:rsidRPr="0005603B">
        <w:t xml:space="preserve"> </w:t>
      </w:r>
      <w:r w:rsidRPr="0005603B">
        <w:rPr>
          <w:rFonts w:hint="eastAsia"/>
        </w:rPr>
        <w:t>CHF</w:t>
      </w:r>
      <w:r>
        <w:t xml:space="preserve"> defined in clause 4.2 of TS 32.282 [42].</w:t>
      </w:r>
    </w:p>
    <w:p w14:paraId="08CD0389" w14:textId="77777777" w:rsidR="00585627" w:rsidRDefault="00585627" w:rsidP="00585627">
      <w:pPr>
        <w:pStyle w:val="B1"/>
      </w:pPr>
      <w:r w:rsidRPr="00E24812">
        <w:rPr>
          <w:b/>
          <w:bCs/>
        </w:rPr>
        <w:t>N105</w:t>
      </w:r>
      <w:r>
        <w:t>:</w:t>
      </w:r>
      <w:r w:rsidRPr="0005603B">
        <w:tab/>
        <w:t xml:space="preserve">Reference point between TSCTSF </w:t>
      </w:r>
      <w:r w:rsidRPr="0005603B">
        <w:rPr>
          <w:rFonts w:hint="eastAsia"/>
        </w:rPr>
        <w:t>and</w:t>
      </w:r>
      <w:r w:rsidRPr="0005603B">
        <w:t xml:space="preserve"> </w:t>
      </w:r>
      <w:r w:rsidRPr="0005603B">
        <w:rPr>
          <w:rFonts w:hint="eastAsia"/>
        </w:rPr>
        <w:t>CHF</w:t>
      </w:r>
      <w:r w:rsidRPr="00BF3AA9">
        <w:t xml:space="preserve"> </w:t>
      </w:r>
      <w:r>
        <w:t>defined in clause 4.2 of TS 32.282 [42].</w:t>
      </w:r>
    </w:p>
    <w:p w14:paraId="7387F557" w14:textId="3FF01082" w:rsidR="00D757C9" w:rsidRDefault="00585627" w:rsidP="00585627">
      <w:pPr>
        <w:pStyle w:val="B1"/>
      </w:pPr>
      <w:r>
        <w:rPr>
          <w:b/>
          <w:bCs/>
        </w:rPr>
        <w:t>N107</w:t>
      </w:r>
      <w:r w:rsidRPr="00A24B15">
        <w:t>:</w:t>
      </w:r>
      <w:r>
        <w:tab/>
        <w:t xml:space="preserve">Reference point between two CHFs </w:t>
      </w:r>
      <w:r>
        <w:rPr>
          <w:rFonts w:hint="eastAsia"/>
        </w:rPr>
        <w:t>defined in clause 4.2 of TS 32.255 [15]</w:t>
      </w:r>
      <w:r>
        <w:t xml:space="preserve"> and clause 4.2.2 of TS 32.256 [16]</w:t>
      </w:r>
    </w:p>
    <w:p w14:paraId="08AEBAAC" w14:textId="77777777" w:rsidR="00EB2D71" w:rsidRDefault="00EB2D71" w:rsidP="00EB2D71">
      <w:pPr>
        <w:pStyle w:val="B1"/>
        <w:rPr>
          <w:rFonts w:eastAsia="SimSu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B2D71" w14:paraId="4AC80505" w14:textId="77777777" w:rsidTr="00FD3CE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37280E8" w14:textId="5D5D2BB8" w:rsidR="00EB2D71" w:rsidRDefault="0069688F" w:rsidP="00FD3CE2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r w:rsidRPr="0069688F"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>End of change</w:t>
            </w:r>
          </w:p>
        </w:tc>
      </w:tr>
    </w:tbl>
    <w:p w14:paraId="4DA317F3" w14:textId="77777777" w:rsidR="00EB2D71" w:rsidRDefault="00EB2D71" w:rsidP="00EB2D71">
      <w:pPr>
        <w:pStyle w:val="B1"/>
        <w:rPr>
          <w:rFonts w:eastAsia="SimSun"/>
        </w:rPr>
      </w:pPr>
    </w:p>
    <w:sectPr w:rsidR="00EB2D71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1997AC5" w14:textId="77777777" w:rsidR="0009390E" w:rsidRDefault="0009390E">
      <w:r>
        <w:separator/>
      </w:r>
    </w:p>
  </w:endnote>
  <w:endnote w:type="continuationSeparator" w:id="0">
    <w:p w14:paraId="53292548" w14:textId="77777777" w:rsidR="0009390E" w:rsidRDefault="000939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A8647AC" w14:textId="77777777" w:rsidR="0009390E" w:rsidRDefault="0009390E">
      <w:r>
        <w:separator/>
      </w:r>
    </w:p>
  </w:footnote>
  <w:footnote w:type="continuationSeparator" w:id="0">
    <w:p w14:paraId="20DFD62A" w14:textId="77777777" w:rsidR="0009390E" w:rsidRDefault="000939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John MEREDITH">
    <w15:presenceInfo w15:providerId="AD" w15:userId="S::John.Meredith@etsi.org::524b9e6e-771c-4a58-828a-fb0a2ef64260"/>
  </w15:person>
  <w15:person w15:author="Matrixx Software 1">
    <w15:presenceInfo w15:providerId="None" w15:userId="Matrixx Software 1"/>
  </w15:person>
  <w15:person w15:author="Matrixx Software">
    <w15:presenceInfo w15:providerId="None" w15:userId="Matrixx Softwar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kxqAVVbLnMsAAAA"/>
  </w:docVars>
  <w:rsids>
    <w:rsidRoot w:val="00022E4A"/>
    <w:rsid w:val="0001337C"/>
    <w:rsid w:val="00022E4A"/>
    <w:rsid w:val="00092E7D"/>
    <w:rsid w:val="0009390E"/>
    <w:rsid w:val="000A038C"/>
    <w:rsid w:val="000A6394"/>
    <w:rsid w:val="000B36B4"/>
    <w:rsid w:val="000B7FED"/>
    <w:rsid w:val="000C038A"/>
    <w:rsid w:val="000C6598"/>
    <w:rsid w:val="000D44B3"/>
    <w:rsid w:val="000E014D"/>
    <w:rsid w:val="000E2A0B"/>
    <w:rsid w:val="0010036F"/>
    <w:rsid w:val="001227C6"/>
    <w:rsid w:val="00145D43"/>
    <w:rsid w:val="00192C46"/>
    <w:rsid w:val="001A08B3"/>
    <w:rsid w:val="001A7B60"/>
    <w:rsid w:val="001B52F0"/>
    <w:rsid w:val="001B7A65"/>
    <w:rsid w:val="001C3491"/>
    <w:rsid w:val="001E293E"/>
    <w:rsid w:val="001E41F3"/>
    <w:rsid w:val="00216422"/>
    <w:rsid w:val="0023250A"/>
    <w:rsid w:val="0026004D"/>
    <w:rsid w:val="002640DD"/>
    <w:rsid w:val="00267CD3"/>
    <w:rsid w:val="00275D12"/>
    <w:rsid w:val="00276229"/>
    <w:rsid w:val="00284FEB"/>
    <w:rsid w:val="002860C4"/>
    <w:rsid w:val="002A3F72"/>
    <w:rsid w:val="002B5741"/>
    <w:rsid w:val="002D1B2A"/>
    <w:rsid w:val="002E472E"/>
    <w:rsid w:val="002F1C0F"/>
    <w:rsid w:val="002F5BEA"/>
    <w:rsid w:val="00305409"/>
    <w:rsid w:val="0034108E"/>
    <w:rsid w:val="003609EF"/>
    <w:rsid w:val="0036231A"/>
    <w:rsid w:val="00374DD4"/>
    <w:rsid w:val="00386D09"/>
    <w:rsid w:val="003A49CB"/>
    <w:rsid w:val="003E1A36"/>
    <w:rsid w:val="003F38D8"/>
    <w:rsid w:val="00410371"/>
    <w:rsid w:val="00423D43"/>
    <w:rsid w:val="004242F1"/>
    <w:rsid w:val="00470A5A"/>
    <w:rsid w:val="004A52C6"/>
    <w:rsid w:val="004B75B7"/>
    <w:rsid w:val="004D1D31"/>
    <w:rsid w:val="004F2CBA"/>
    <w:rsid w:val="005009D9"/>
    <w:rsid w:val="0051580D"/>
    <w:rsid w:val="0054062E"/>
    <w:rsid w:val="00547111"/>
    <w:rsid w:val="00552668"/>
    <w:rsid w:val="0056060A"/>
    <w:rsid w:val="0056362E"/>
    <w:rsid w:val="005658F2"/>
    <w:rsid w:val="00585627"/>
    <w:rsid w:val="00592D74"/>
    <w:rsid w:val="005D0BAA"/>
    <w:rsid w:val="005D6EAF"/>
    <w:rsid w:val="005E2C44"/>
    <w:rsid w:val="00621188"/>
    <w:rsid w:val="006257ED"/>
    <w:rsid w:val="0065285C"/>
    <w:rsid w:val="0065536E"/>
    <w:rsid w:val="00665C47"/>
    <w:rsid w:val="006755AA"/>
    <w:rsid w:val="0068622F"/>
    <w:rsid w:val="00695808"/>
    <w:rsid w:val="0069688F"/>
    <w:rsid w:val="006B46FB"/>
    <w:rsid w:val="006E21FB"/>
    <w:rsid w:val="007468CA"/>
    <w:rsid w:val="00785599"/>
    <w:rsid w:val="0079062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A45A6"/>
    <w:rsid w:val="008B7764"/>
    <w:rsid w:val="008D39FE"/>
    <w:rsid w:val="008F3789"/>
    <w:rsid w:val="008F686C"/>
    <w:rsid w:val="009148DE"/>
    <w:rsid w:val="0092105F"/>
    <w:rsid w:val="00941E30"/>
    <w:rsid w:val="009777D9"/>
    <w:rsid w:val="00991B88"/>
    <w:rsid w:val="009A5753"/>
    <w:rsid w:val="009A579D"/>
    <w:rsid w:val="009C1EAA"/>
    <w:rsid w:val="009D6CFD"/>
    <w:rsid w:val="009E2075"/>
    <w:rsid w:val="009E3297"/>
    <w:rsid w:val="009F734F"/>
    <w:rsid w:val="00A1069F"/>
    <w:rsid w:val="00A246B6"/>
    <w:rsid w:val="00A47E70"/>
    <w:rsid w:val="00A50CF0"/>
    <w:rsid w:val="00A641A3"/>
    <w:rsid w:val="00A7671C"/>
    <w:rsid w:val="00AA2CBC"/>
    <w:rsid w:val="00AA7E13"/>
    <w:rsid w:val="00AC5820"/>
    <w:rsid w:val="00AD1CD8"/>
    <w:rsid w:val="00AE5DD8"/>
    <w:rsid w:val="00AF1C6F"/>
    <w:rsid w:val="00AF2066"/>
    <w:rsid w:val="00B13F88"/>
    <w:rsid w:val="00B258BB"/>
    <w:rsid w:val="00B32C35"/>
    <w:rsid w:val="00B67B97"/>
    <w:rsid w:val="00B722D8"/>
    <w:rsid w:val="00B968C8"/>
    <w:rsid w:val="00BA3EC5"/>
    <w:rsid w:val="00BA51D9"/>
    <w:rsid w:val="00BB5DFC"/>
    <w:rsid w:val="00BD279D"/>
    <w:rsid w:val="00BD6BB8"/>
    <w:rsid w:val="00BF27A2"/>
    <w:rsid w:val="00C10CB6"/>
    <w:rsid w:val="00C12D8A"/>
    <w:rsid w:val="00C158CA"/>
    <w:rsid w:val="00C61A91"/>
    <w:rsid w:val="00C66BA2"/>
    <w:rsid w:val="00C95985"/>
    <w:rsid w:val="00CA659D"/>
    <w:rsid w:val="00CC5026"/>
    <w:rsid w:val="00CC68D0"/>
    <w:rsid w:val="00CF34B5"/>
    <w:rsid w:val="00CF5C18"/>
    <w:rsid w:val="00D03F9A"/>
    <w:rsid w:val="00D06D51"/>
    <w:rsid w:val="00D14919"/>
    <w:rsid w:val="00D24991"/>
    <w:rsid w:val="00D50255"/>
    <w:rsid w:val="00D66520"/>
    <w:rsid w:val="00D757C9"/>
    <w:rsid w:val="00DC0D82"/>
    <w:rsid w:val="00DE34CF"/>
    <w:rsid w:val="00E054E2"/>
    <w:rsid w:val="00E13F3D"/>
    <w:rsid w:val="00E34898"/>
    <w:rsid w:val="00E65107"/>
    <w:rsid w:val="00E732F1"/>
    <w:rsid w:val="00EB09B7"/>
    <w:rsid w:val="00EB2D71"/>
    <w:rsid w:val="00EC303D"/>
    <w:rsid w:val="00EE7D7C"/>
    <w:rsid w:val="00F01566"/>
    <w:rsid w:val="00F25D98"/>
    <w:rsid w:val="00F300FB"/>
    <w:rsid w:val="00F53069"/>
    <w:rsid w:val="00FB6386"/>
    <w:rsid w:val="00FC642C"/>
    <w:rsid w:val="00FE1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0E2A0B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B1Char">
    <w:name w:val="B1 Char"/>
    <w:link w:val="B1"/>
    <w:qFormat/>
    <w:locked/>
    <w:rsid w:val="00EB2D7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B2D7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EB2D71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EB2D71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C3491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h3 Char,H3 Char,Underrubrik2 Char,E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585627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581</Words>
  <Characters>3318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Matrixx Software 1</cp:lastModifiedBy>
  <cp:revision>6</cp:revision>
  <cp:lastPrinted>1899-12-31T23:00:00Z</cp:lastPrinted>
  <dcterms:created xsi:type="dcterms:W3CDTF">2024-05-29T08:24:00Z</dcterms:created>
  <dcterms:modified xsi:type="dcterms:W3CDTF">2024-05-30T02:37:00Z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</Properties>
</file>